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3138CF95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795B8C" w:rsidRPr="00795B8C">
        <w:rPr>
          <w:rFonts w:ascii="Arial" w:hAnsi="Arial" w:cs="Arial"/>
          <w:b/>
          <w:sz w:val="22"/>
          <w:szCs w:val="22"/>
        </w:rPr>
        <w:t>S3-250116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77872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6924">
        <w:rPr>
          <w:rFonts w:ascii="Arial" w:hAnsi="Arial" w:cs="Arial"/>
          <w:b/>
          <w:bCs/>
          <w:lang w:val="en-US"/>
        </w:rPr>
        <w:t>Xiaomi</w:t>
      </w:r>
    </w:p>
    <w:p w14:paraId="65CE4E4B" w14:textId="742876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16924">
        <w:rPr>
          <w:rFonts w:ascii="Arial" w:hAnsi="Arial" w:cs="Arial"/>
          <w:b/>
          <w:bCs/>
          <w:lang w:val="en-US"/>
        </w:rPr>
        <w:t>TR 33.700-22 KI#</w:t>
      </w:r>
      <w:r w:rsidR="0019746A">
        <w:rPr>
          <w:rFonts w:ascii="Arial" w:hAnsi="Arial" w:cs="Arial"/>
          <w:b/>
          <w:bCs/>
          <w:lang w:val="en-US"/>
        </w:rPr>
        <w:t>1.1</w:t>
      </w:r>
      <w:r w:rsidR="00C16924">
        <w:rPr>
          <w:rFonts w:ascii="Arial" w:hAnsi="Arial" w:cs="Arial"/>
          <w:b/>
          <w:bCs/>
          <w:lang w:val="en-US"/>
        </w:rPr>
        <w:t xml:space="preserve">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5F3D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14CCA">
        <w:rPr>
          <w:rFonts w:ascii="Arial" w:hAnsi="Arial" w:cs="Arial"/>
          <w:b/>
          <w:bCs/>
          <w:lang w:val="en-US"/>
        </w:rPr>
        <w:t>5.19</w:t>
      </w:r>
    </w:p>
    <w:p w14:paraId="369E83CA" w14:textId="02014C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16924">
        <w:rPr>
          <w:rFonts w:ascii="Arial" w:hAnsi="Arial" w:cs="Arial"/>
          <w:b/>
          <w:bCs/>
          <w:lang w:val="en-US"/>
        </w:rPr>
        <w:t>TR 33.700-22</w:t>
      </w:r>
    </w:p>
    <w:p w14:paraId="32E76F63" w14:textId="55C5717F" w:rsidR="002474B7" w:rsidRDefault="002474B7" w:rsidP="00C16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6924" w:rsidRPr="00C16924"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2218925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D36D9" w:rsidRPr="008D36D9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0941C34" w:rsidR="00C93D83" w:rsidRDefault="004D0956" w:rsidP="005604ED">
      <w:pPr>
        <w:rPr>
          <w:lang w:val="en-US" w:eastAsia="zh-CN"/>
        </w:rPr>
      </w:pPr>
      <w:r>
        <w:rPr>
          <w:lang w:val="en-US" w:eastAsia="zh-CN"/>
        </w:rPr>
        <w:t>The ROF can be the browser on the UE. Therefore</w:t>
      </w:r>
      <w:r w:rsidRPr="00845255">
        <w:rPr>
          <w:lang w:val="en-US" w:eastAsia="zh-CN"/>
        </w:rPr>
        <w:t>, CCF</w:t>
      </w:r>
      <w:r w:rsidR="00845255" w:rsidRPr="00845255">
        <w:rPr>
          <w:lang w:val="en-US" w:eastAsia="zh-CN"/>
        </w:rPr>
        <w:t>’s root</w:t>
      </w:r>
      <w:r w:rsidRPr="00845255">
        <w:rPr>
          <w:lang w:val="en-US" w:eastAsia="zh-CN"/>
        </w:rPr>
        <w:t xml:space="preserve"> certificate can be embedded in to the ROF and the embedding </w:t>
      </w:r>
      <w:r w:rsidR="00090682" w:rsidRPr="00845255">
        <w:rPr>
          <w:lang w:val="en-US" w:eastAsia="zh-CN"/>
        </w:rPr>
        <w:t xml:space="preserve">method </w:t>
      </w:r>
      <w:r w:rsidRPr="00845255">
        <w:rPr>
          <w:lang w:val="en-US" w:eastAsia="zh-CN"/>
        </w:rPr>
        <w:t>can be left to implementation.</w:t>
      </w:r>
      <w:r w:rsidR="00B50888" w:rsidRPr="00845255">
        <w:rPr>
          <w:lang w:val="en-US" w:eastAsia="zh-CN"/>
        </w:rPr>
        <w:t xml:space="preserve"> </w:t>
      </w:r>
      <w:r w:rsidR="00845255" w:rsidRPr="00845255">
        <w:rPr>
          <w:lang w:val="en-US" w:eastAsia="zh-CN"/>
        </w:rPr>
        <w:t xml:space="preserve">Then the ROF can obtain the CCF’s certificate via service request and check the CCF’s certificate via the CCF’s root certificate.  </w:t>
      </w:r>
      <w:r w:rsidR="00B50888" w:rsidRPr="00845255">
        <w:rPr>
          <w:lang w:val="en-US" w:eastAsia="zh-CN"/>
        </w:rPr>
        <w:t>Therefore</w:t>
      </w:r>
      <w:r w:rsidR="005604ED" w:rsidRPr="00845255">
        <w:rPr>
          <w:lang w:val="en-US" w:eastAsia="zh-CN"/>
        </w:rPr>
        <w:t>,</w:t>
      </w:r>
      <w:r w:rsidR="00B50888" w:rsidRPr="00845255">
        <w:rPr>
          <w:lang w:val="en-US" w:eastAsia="zh-CN"/>
        </w:rPr>
        <w:t xml:space="preserve"> the following </w:t>
      </w:r>
      <w:r w:rsidR="00090682" w:rsidRPr="00845255">
        <w:rPr>
          <w:lang w:val="en-US" w:eastAsia="zh-CN"/>
        </w:rPr>
        <w:t xml:space="preserve">EN is </w:t>
      </w:r>
      <w:r w:rsidR="005604ED" w:rsidRPr="00845255">
        <w:rPr>
          <w:lang w:val="en-US" w:eastAsia="zh-CN"/>
        </w:rPr>
        <w:t>reso</w:t>
      </w:r>
      <w:r w:rsidR="00B57F25" w:rsidRPr="00845255">
        <w:rPr>
          <w:lang w:val="en-US" w:eastAsia="zh-CN"/>
        </w:rPr>
        <w:t>l</w:t>
      </w:r>
      <w:r w:rsidR="005604ED" w:rsidRPr="00845255">
        <w:rPr>
          <w:lang w:val="en-US" w:eastAsia="zh-CN"/>
        </w:rPr>
        <w:t>ved</w:t>
      </w:r>
      <w:r w:rsidR="00090682" w:rsidRPr="00845255">
        <w:rPr>
          <w:lang w:val="en-US" w:eastAsia="zh-CN"/>
        </w:rPr>
        <w:t>.</w:t>
      </w:r>
    </w:p>
    <w:p w14:paraId="0CD34348" w14:textId="5D1F811C" w:rsidR="004D0956" w:rsidRDefault="005604ED" w:rsidP="005604ED">
      <w:pPr>
        <w:pStyle w:val="EditorsNote"/>
      </w:pPr>
      <w:r w:rsidRPr="005604ED">
        <w:t>Editor’s Note: It is ffs whether a mechanism on how ROF gets the CCF certificate needs to be specified.</w:t>
      </w:r>
    </w:p>
    <w:p w14:paraId="1CA907A9" w14:textId="5C1768B2" w:rsidR="005604ED" w:rsidRDefault="006D2356" w:rsidP="00F57758">
      <w:pPr>
        <w:rPr>
          <w:lang w:eastAsia="zh-CN"/>
        </w:rPr>
      </w:pPr>
      <w:r>
        <w:rPr>
          <w:lang w:eastAsia="zh-CN"/>
        </w:rPr>
        <w:t xml:space="preserve">CAPIF-8 is used to secure the delivery of resource owner’s authorization </w:t>
      </w:r>
      <w:r w:rsidR="000D2A46">
        <w:rPr>
          <w:lang w:eastAsia="zh-CN"/>
        </w:rPr>
        <w:t>information</w:t>
      </w:r>
      <w:r>
        <w:rPr>
          <w:lang w:eastAsia="zh-CN"/>
        </w:rPr>
        <w:t xml:space="preserve"> or authorization revocation</w:t>
      </w:r>
      <w:r w:rsidR="000D2A46">
        <w:rPr>
          <w:lang w:eastAsia="zh-CN"/>
        </w:rPr>
        <w:t xml:space="preserve"> </w:t>
      </w:r>
      <w:r w:rsidR="000112D9">
        <w:rPr>
          <w:lang w:eastAsia="zh-CN"/>
        </w:rPr>
        <w:t>information</w:t>
      </w:r>
      <w:r w:rsidR="000D2A46">
        <w:rPr>
          <w:lang w:eastAsia="zh-CN"/>
        </w:rPr>
        <w:t>.</w:t>
      </w:r>
      <w:r>
        <w:rPr>
          <w:lang w:eastAsia="zh-CN"/>
        </w:rPr>
        <w:t xml:space="preserve"> </w:t>
      </w:r>
      <w:r w:rsidR="000112D9">
        <w:rPr>
          <w:lang w:eastAsia="zh-CN"/>
        </w:rPr>
        <w:t>Before sending the information, the</w:t>
      </w:r>
      <w:r w:rsidR="00DE7FBA">
        <w:rPr>
          <w:lang w:eastAsia="zh-CN"/>
        </w:rPr>
        <w:t xml:space="preserve"> </w:t>
      </w:r>
      <w:r w:rsidR="003A65AD">
        <w:rPr>
          <w:lang w:eastAsia="zh-CN"/>
        </w:rPr>
        <w:t>resource owner</w:t>
      </w:r>
      <w:r w:rsidR="008E1849">
        <w:rPr>
          <w:lang w:eastAsia="zh-CN"/>
        </w:rPr>
        <w:t xml:space="preserve"> (</w:t>
      </w:r>
      <w:r>
        <w:rPr>
          <w:lang w:eastAsia="zh-CN"/>
        </w:rPr>
        <w:t>i.e.,</w:t>
      </w:r>
      <w:r w:rsidR="008E1849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8E1849">
        <w:rPr>
          <w:lang w:eastAsia="zh-CN"/>
        </w:rPr>
        <w:t>human)</w:t>
      </w:r>
      <w:r w:rsidR="003A65AD">
        <w:rPr>
          <w:lang w:eastAsia="zh-CN"/>
        </w:rPr>
        <w:t xml:space="preserve"> can be authenticated by the CCF </w:t>
      </w:r>
      <w:r>
        <w:rPr>
          <w:lang w:eastAsia="zh-CN"/>
        </w:rPr>
        <w:t xml:space="preserve">via application layer (e.g., the resource owner can be authenticated by the password), </w:t>
      </w:r>
      <w:r w:rsidR="006507DD">
        <w:rPr>
          <w:lang w:eastAsia="zh-CN"/>
        </w:rPr>
        <w:t xml:space="preserve">thus </w:t>
      </w:r>
      <w:r>
        <w:rPr>
          <w:lang w:eastAsia="zh-CN"/>
        </w:rPr>
        <w:t>the authentication of ROF is not needed.</w:t>
      </w:r>
      <w:r w:rsidR="00201311">
        <w:rPr>
          <w:lang w:eastAsia="zh-CN"/>
        </w:rPr>
        <w:t xml:space="preserve"> Hence, the following EN</w:t>
      </w:r>
      <w:r w:rsidR="00327495">
        <w:rPr>
          <w:lang w:eastAsia="zh-CN"/>
        </w:rPr>
        <w:t>s</w:t>
      </w:r>
      <w:r w:rsidR="00201311">
        <w:rPr>
          <w:lang w:eastAsia="zh-CN"/>
        </w:rPr>
        <w:t xml:space="preserve"> </w:t>
      </w:r>
      <w:r w:rsidR="00525562">
        <w:rPr>
          <w:lang w:eastAsia="zh-CN"/>
        </w:rPr>
        <w:t>are resolved</w:t>
      </w:r>
      <w:r w:rsidR="00201311">
        <w:rPr>
          <w:lang w:eastAsia="zh-CN"/>
        </w:rPr>
        <w:t>.</w:t>
      </w:r>
    </w:p>
    <w:p w14:paraId="613ACF20" w14:textId="08DA1661" w:rsidR="00F57758" w:rsidRPr="00F57758" w:rsidRDefault="00F57758" w:rsidP="00F57758">
      <w:pPr>
        <w:pStyle w:val="EditorsNote"/>
      </w:pPr>
      <w:r w:rsidRPr="00181A07">
        <w:t>Editor’s Note: The conclusion for authentication of the ROF is ffs.</w:t>
      </w:r>
    </w:p>
    <w:p w14:paraId="0121C6C0" w14:textId="77777777" w:rsidR="00F57758" w:rsidRPr="00525562" w:rsidRDefault="00F57758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509D2E" w14:textId="77777777" w:rsidR="0019746A" w:rsidRPr="00181A07" w:rsidRDefault="0019746A" w:rsidP="0019746A">
      <w:pPr>
        <w:pStyle w:val="3"/>
      </w:pPr>
      <w:bookmarkStart w:id="1" w:name="_Toc182834215"/>
      <w:bookmarkStart w:id="2" w:name="_Toc182834459"/>
      <w:bookmarkStart w:id="3" w:name="_Toc182834671"/>
      <w:bookmarkStart w:id="4" w:name="_Toc182834884"/>
      <w:bookmarkStart w:id="5" w:name="_Toc182835096"/>
      <w:bookmarkStart w:id="6" w:name="_Toc182835474"/>
      <w:bookmarkStart w:id="7" w:name="_Toc182906558"/>
      <w:bookmarkStart w:id="8" w:name="_Toc182906777"/>
      <w:bookmarkStart w:id="9" w:name="_Toc182999334"/>
      <w:bookmarkEnd w:id="0"/>
      <w:r w:rsidRPr="00181A07">
        <w:t>7.1.1</w:t>
      </w:r>
      <w:r w:rsidRPr="00181A07">
        <w:tab/>
        <w:t>Conclusions for KI#1.1 CAPIF-8 reference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AAC2C1" w14:textId="77777777" w:rsidR="0019746A" w:rsidRPr="00181A07" w:rsidRDefault="0019746A" w:rsidP="0019746A">
      <w:r w:rsidRPr="00181A07">
        <w:t xml:space="preserve">Normative work is recommended to protect the CAPIF-8 reference point based on the following principles: </w:t>
      </w:r>
    </w:p>
    <w:p w14:paraId="4BFE462C" w14:textId="77777777" w:rsidR="0019746A" w:rsidRPr="00181A07" w:rsidRDefault="0019746A" w:rsidP="0019746A">
      <w:r w:rsidRPr="00181A07">
        <w:t xml:space="preserve">The authentication of the CCF is based on the CCF’s certificate. </w:t>
      </w:r>
    </w:p>
    <w:p w14:paraId="74D6DA93" w14:textId="3E649B72" w:rsidR="0019746A" w:rsidRPr="00181A07" w:rsidDel="00207BB5" w:rsidRDefault="0019746A" w:rsidP="0019746A">
      <w:pPr>
        <w:pStyle w:val="EditorsNote"/>
        <w:rPr>
          <w:del w:id="10" w:author="mi" w:date="2025-01-04T22:00:00Z"/>
        </w:rPr>
      </w:pPr>
      <w:del w:id="11" w:author="mi" w:date="2025-01-04T22:00:00Z">
        <w:r w:rsidRPr="00181A07" w:rsidDel="00207BB5">
          <w:delText>Editor’s Note: It is ffs whether a mechanism on how ROF gets the CCF certificate needs to be specified.</w:delText>
        </w:r>
      </w:del>
    </w:p>
    <w:p w14:paraId="718C3C60" w14:textId="4F1692B3" w:rsidR="0019746A" w:rsidRPr="00181A07" w:rsidDel="00207BB5" w:rsidRDefault="0019746A" w:rsidP="0019746A">
      <w:pPr>
        <w:pStyle w:val="EditorsNote"/>
        <w:rPr>
          <w:del w:id="12" w:author="mi" w:date="2025-01-04T22:00:00Z"/>
        </w:rPr>
      </w:pPr>
      <w:del w:id="13" w:author="mi" w:date="2025-01-04T22:00:00Z">
        <w:r w:rsidRPr="00181A07" w:rsidDel="00207BB5">
          <w:delText>Editor’s Note: The conclusion for authentication of the ROF is ffs.</w:delText>
        </w:r>
      </w:del>
    </w:p>
    <w:p w14:paraId="2BF51C32" w14:textId="77777777" w:rsidR="0019746A" w:rsidRPr="00181A07" w:rsidRDefault="0019746A" w:rsidP="0019746A">
      <w:r w:rsidRPr="00181A07">
        <w:t xml:space="preserve">The TLS secure channel is used to provide messages exchanged between the ROF and the CCF with integrity protection, confidentiality protection and. replay protection. </w:t>
      </w:r>
    </w:p>
    <w:p w14:paraId="166C64CF" w14:textId="339B0FB3" w:rsidR="00C93D83" w:rsidRPr="00CD789F" w:rsidRDefault="0019746A" w:rsidP="00CD789F">
      <w:pPr>
        <w:pStyle w:val="EditorsNote"/>
      </w:pPr>
      <w:r w:rsidRPr="00181A07">
        <w:t>Editor’s Note: Further conclusions are ffs.</w:t>
      </w:r>
    </w:p>
    <w:p w14:paraId="57641464" w14:textId="18C38A2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AEBA" w14:textId="77777777" w:rsidR="0010323C" w:rsidRDefault="0010323C">
      <w:r>
        <w:separator/>
      </w:r>
    </w:p>
  </w:endnote>
  <w:endnote w:type="continuationSeparator" w:id="0">
    <w:p w14:paraId="6B62CB8C" w14:textId="77777777" w:rsidR="0010323C" w:rsidRDefault="0010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5094" w14:textId="77777777" w:rsidR="0010323C" w:rsidRDefault="0010323C">
      <w:r>
        <w:separator/>
      </w:r>
    </w:p>
  </w:footnote>
  <w:footnote w:type="continuationSeparator" w:id="0">
    <w:p w14:paraId="6819C14A" w14:textId="77777777" w:rsidR="0010323C" w:rsidRDefault="0010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D9"/>
    <w:rsid w:val="00032590"/>
    <w:rsid w:val="00090682"/>
    <w:rsid w:val="000B59EB"/>
    <w:rsid w:val="000D2A46"/>
    <w:rsid w:val="000D5FD3"/>
    <w:rsid w:val="0010323C"/>
    <w:rsid w:val="0010504F"/>
    <w:rsid w:val="001604A8"/>
    <w:rsid w:val="0019746A"/>
    <w:rsid w:val="001B093A"/>
    <w:rsid w:val="001C5CF1"/>
    <w:rsid w:val="00201311"/>
    <w:rsid w:val="00207BB5"/>
    <w:rsid w:val="00214DF0"/>
    <w:rsid w:val="002474B7"/>
    <w:rsid w:val="00266561"/>
    <w:rsid w:val="00327495"/>
    <w:rsid w:val="00386EF2"/>
    <w:rsid w:val="003A65AD"/>
    <w:rsid w:val="003D6897"/>
    <w:rsid w:val="004054C1"/>
    <w:rsid w:val="0044235F"/>
    <w:rsid w:val="004721C0"/>
    <w:rsid w:val="004D0956"/>
    <w:rsid w:val="004E2F92"/>
    <w:rsid w:val="004F0D6C"/>
    <w:rsid w:val="0051513A"/>
    <w:rsid w:val="0051688C"/>
    <w:rsid w:val="00525562"/>
    <w:rsid w:val="005604ED"/>
    <w:rsid w:val="005D1FF7"/>
    <w:rsid w:val="005D2868"/>
    <w:rsid w:val="006507DD"/>
    <w:rsid w:val="00653E2A"/>
    <w:rsid w:val="0069541A"/>
    <w:rsid w:val="006B621B"/>
    <w:rsid w:val="006D2356"/>
    <w:rsid w:val="006F148B"/>
    <w:rsid w:val="00780A06"/>
    <w:rsid w:val="00785301"/>
    <w:rsid w:val="00786E1A"/>
    <w:rsid w:val="00793D77"/>
    <w:rsid w:val="00795B8C"/>
    <w:rsid w:val="008171CF"/>
    <w:rsid w:val="00820756"/>
    <w:rsid w:val="0082707E"/>
    <w:rsid w:val="00845255"/>
    <w:rsid w:val="00872E84"/>
    <w:rsid w:val="008B4AAF"/>
    <w:rsid w:val="008D36D9"/>
    <w:rsid w:val="008E1849"/>
    <w:rsid w:val="009158D2"/>
    <w:rsid w:val="009255E7"/>
    <w:rsid w:val="00933AB5"/>
    <w:rsid w:val="00963B60"/>
    <w:rsid w:val="00982BA7"/>
    <w:rsid w:val="00995C58"/>
    <w:rsid w:val="009A1EB3"/>
    <w:rsid w:val="009A21B0"/>
    <w:rsid w:val="00A34787"/>
    <w:rsid w:val="00A65A16"/>
    <w:rsid w:val="00A70D25"/>
    <w:rsid w:val="00A80880"/>
    <w:rsid w:val="00AA3DBE"/>
    <w:rsid w:val="00AA7E59"/>
    <w:rsid w:val="00AC5E53"/>
    <w:rsid w:val="00AE35AD"/>
    <w:rsid w:val="00B12EB0"/>
    <w:rsid w:val="00B41104"/>
    <w:rsid w:val="00B50888"/>
    <w:rsid w:val="00B57F25"/>
    <w:rsid w:val="00BA4BE2"/>
    <w:rsid w:val="00BD1620"/>
    <w:rsid w:val="00BF3721"/>
    <w:rsid w:val="00C14CCA"/>
    <w:rsid w:val="00C16924"/>
    <w:rsid w:val="00C44D05"/>
    <w:rsid w:val="00C601CB"/>
    <w:rsid w:val="00C86F41"/>
    <w:rsid w:val="00C87441"/>
    <w:rsid w:val="00C93D83"/>
    <w:rsid w:val="00CC4471"/>
    <w:rsid w:val="00CD789F"/>
    <w:rsid w:val="00D07287"/>
    <w:rsid w:val="00D318B2"/>
    <w:rsid w:val="00D55FB4"/>
    <w:rsid w:val="00DE7FBA"/>
    <w:rsid w:val="00E06393"/>
    <w:rsid w:val="00E1464D"/>
    <w:rsid w:val="00E25D01"/>
    <w:rsid w:val="00E54C0A"/>
    <w:rsid w:val="00E7219E"/>
    <w:rsid w:val="00E86147"/>
    <w:rsid w:val="00F21090"/>
    <w:rsid w:val="00F30FD1"/>
    <w:rsid w:val="00F431B2"/>
    <w:rsid w:val="00F57758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9746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3</cp:revision>
  <cp:lastPrinted>1900-01-01T05:00:00Z</cp:lastPrinted>
  <dcterms:created xsi:type="dcterms:W3CDTF">2025-01-06T08:45:00Z</dcterms:created>
  <dcterms:modified xsi:type="dcterms:W3CDTF">2025-01-06T11:31:00Z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50e6b50cb3111ef8000430f0000420f">
    <vt:lpwstr>CWMYgrHd9tWnHsqG20oGj3lkxsxn2ichDHkJuVd6zk8FkBScCiq2/q1iWgzkY3oNDPprwdNjQ9jQpM/CNEMP55DEw==</vt:lpwstr>
  </property>
  <property fmtid="{D5CDD505-2E9C-101B-9397-08002B2CF9AE}" pid="4" name="CWMe32bab90cbd411ef800073d9000072d9">
    <vt:lpwstr>CWMBvY81/8POLAPXBxMoSwMXlgSS4EDsc8b6lljFSoXhPz/HwDzd3/6EX8qz3wI1hWKdqFVPIT205lGRaMttyIHOg==</vt:lpwstr>
  </property>
  <property fmtid="{D5CDD505-2E9C-101B-9397-08002B2CF9AE}" pid="5" name="CWM26898260cc0a11ef80002d8100002d81">
    <vt:lpwstr>CWMDkFuzPjbPUJjSyKYgoP8xSYNc70hKfIZ3KpgDFalt38hwDIGfONf+S6ZZwdMAt5uzn70qcsQLH7GdOwasrsGtA==</vt:lpwstr>
  </property>
</Properties>
</file>